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34A116" w14:textId="7B83C9F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2636F7">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3AA6" w:rsidRPr="001F3AA6">
        <w:rPr>
          <w:rFonts w:ascii="Arial" w:eastAsia="SimSun" w:hAnsi="Arial"/>
          <w:b/>
          <w:i/>
          <w:noProof/>
          <w:color w:val="auto"/>
          <w:sz w:val="28"/>
          <w:lang w:eastAsia="en-US"/>
        </w:rPr>
        <w:t>S2-2206916</w:t>
      </w:r>
      <w:bookmarkStart w:id="0" w:name="_GoBack"/>
      <w:bookmarkEnd w:id="0"/>
    </w:p>
    <w:p w14:paraId="2614920D" w14:textId="2DCEE4BD"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2F3889">
        <w:rPr>
          <w:rFonts w:ascii="Arial" w:eastAsia="Arial Unicode MS" w:hAnsi="Arial" w:cs="Arial"/>
          <w:b/>
          <w:bCs/>
          <w:sz w:val="24"/>
        </w:rPr>
        <w:t>August 17-26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E33B404" w14:textId="77777777" w:rsidR="00A24F28" w:rsidRPr="00927C1B" w:rsidRDefault="00A24F28" w:rsidP="00A24F28">
      <w:pPr>
        <w:rPr>
          <w:rFonts w:ascii="Arial" w:hAnsi="Arial" w:cs="Arial"/>
        </w:rPr>
      </w:pPr>
    </w:p>
    <w:p w14:paraId="208DFF9B" w14:textId="4BDC4E4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74596">
        <w:rPr>
          <w:rFonts w:ascii="Arial" w:hAnsi="Arial" w:cs="Arial"/>
          <w:b/>
        </w:rPr>
        <w:t>NEC</w:t>
      </w:r>
    </w:p>
    <w:p w14:paraId="4B0D67A3" w14:textId="27D144E3"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4596">
        <w:rPr>
          <w:rFonts w:ascii="Arial" w:hAnsi="Arial" w:cs="Arial"/>
          <w:b/>
        </w:rPr>
        <w:t>23.700-41: KI2</w:t>
      </w:r>
      <w:r w:rsidR="00774596" w:rsidRPr="00774596">
        <w:rPr>
          <w:rFonts w:ascii="Arial" w:hAnsi="Arial" w:cs="Arial"/>
          <w:b/>
        </w:rPr>
        <w:t>: Ev</w:t>
      </w:r>
      <w:r w:rsidR="00774596">
        <w:rPr>
          <w:rFonts w:ascii="Arial" w:hAnsi="Arial" w:cs="Arial"/>
          <w:b/>
        </w:rPr>
        <w:t>aluation and Conclusion for KI#2</w:t>
      </w:r>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9.14</w:t>
      </w:r>
    </w:p>
    <w:p w14:paraId="4DF143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616E">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14:paraId="3BBD44C5" w14:textId="78479F5B"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 xml:space="preserve">his paper </w:t>
      </w:r>
      <w:r w:rsidR="00774596">
        <w:rPr>
          <w:rFonts w:ascii="Arial" w:hAnsi="Arial" w:cs="Arial"/>
          <w:i/>
        </w:rPr>
        <w:t>proposes evaluation and conclusion of KI#2.</w:t>
      </w:r>
    </w:p>
    <w:p w14:paraId="67041101" w14:textId="21F34D6D" w:rsidR="00A93620" w:rsidRDefault="00B3593E" w:rsidP="00B3593E">
      <w:pPr>
        <w:pStyle w:val="Heading1"/>
      </w:pPr>
      <w:r w:rsidRPr="00D13D52">
        <w:t xml:space="preserve">1. </w:t>
      </w:r>
      <w:r w:rsidR="00305F20" w:rsidRPr="00D13D52">
        <w:t>Introduction</w:t>
      </w:r>
      <w:r w:rsidR="00BE6AFC" w:rsidRPr="00D13D52">
        <w:t>/Discussion</w:t>
      </w:r>
    </w:p>
    <w:p w14:paraId="26E9BFC8" w14:textId="67075EC4" w:rsidR="002A00B5" w:rsidRPr="002A00B5" w:rsidRDefault="00774596" w:rsidP="002A00B5">
      <w:r>
        <w:t>This contribution proposes an evaluation and conclusion for the KI#2</w:t>
      </w:r>
      <w:r w:rsidR="004A7448">
        <w:t>.</w:t>
      </w:r>
    </w:p>
    <w:p w14:paraId="3DA93585" w14:textId="77777777" w:rsidR="00CA6115" w:rsidRPr="00927C1B" w:rsidRDefault="00CA6115" w:rsidP="00CA6115">
      <w:pPr>
        <w:pStyle w:val="Heading1"/>
      </w:pPr>
      <w:r>
        <w:t>2</w:t>
      </w:r>
      <w:r w:rsidRPr="00927C1B">
        <w:t xml:space="preserve">. </w:t>
      </w:r>
      <w:r>
        <w:t>Text Proposal</w:t>
      </w:r>
    </w:p>
    <w:p w14:paraId="1F77032A" w14:textId="70A6549F"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23.</w:t>
      </w:r>
      <w:r w:rsidR="006F0FDE">
        <w:rPr>
          <w:lang w:eastAsia="zh-CN"/>
        </w:rPr>
        <w:t>700-41</w:t>
      </w:r>
    </w:p>
    <w:p w14:paraId="33C11F8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C96F39">
        <w:rPr>
          <w:rFonts w:ascii="Arial" w:hAnsi="Arial" w:cs="Arial"/>
          <w:color w:val="FF0000"/>
          <w:sz w:val="28"/>
          <w:szCs w:val="28"/>
          <w:lang w:val="en-US"/>
        </w:rPr>
        <w:t xml:space="preserve"> </w:t>
      </w:r>
    </w:p>
    <w:p w14:paraId="79757BC1" w14:textId="77777777" w:rsidR="00CB7369" w:rsidRDefault="00CB7369" w:rsidP="00CB7369">
      <w:pPr>
        <w:pStyle w:val="Heading1"/>
        <w:rPr>
          <w:lang w:eastAsia="zh-CN"/>
        </w:rPr>
      </w:pPr>
      <w:bookmarkStart w:id="3" w:name="_Toc23254045"/>
      <w:bookmarkStart w:id="4" w:name="_Toc97057180"/>
      <w:bookmarkStart w:id="5" w:name="_Toc97266758"/>
      <w:bookmarkStart w:id="6" w:name="_Toc104302605"/>
      <w:bookmarkStart w:id="7" w:name="_Toc104359571"/>
      <w:bookmarkStart w:id="8" w:name="_Toc104872764"/>
      <w:bookmarkStart w:id="9" w:name="_Toc104302541"/>
      <w:bookmarkStart w:id="10" w:name="_Toc104359507"/>
      <w:bookmarkStart w:id="11" w:name="_Toc104872691"/>
      <w:bookmarkEnd w:id="2"/>
      <w:r>
        <w:rPr>
          <w:lang w:eastAsia="zh-CN"/>
        </w:rPr>
        <w:t>7</w:t>
      </w:r>
      <w:r>
        <w:rPr>
          <w:lang w:eastAsia="zh-CN"/>
        </w:rPr>
        <w:tab/>
        <w:t>Overall Evaluation</w:t>
      </w:r>
      <w:bookmarkEnd w:id="3"/>
      <w:bookmarkEnd w:id="4"/>
      <w:bookmarkEnd w:id="5"/>
      <w:bookmarkEnd w:id="6"/>
      <w:bookmarkEnd w:id="7"/>
      <w:bookmarkEnd w:id="8"/>
    </w:p>
    <w:p w14:paraId="2B198D61" w14:textId="5A119925" w:rsidR="00CB7369" w:rsidRDefault="00CB7369" w:rsidP="00CB7369">
      <w:pPr>
        <w:pStyle w:val="EditorsNote"/>
        <w:rPr>
          <w:rFonts w:eastAsia="SimSun"/>
          <w:lang w:eastAsia="zh-CN"/>
        </w:rPr>
      </w:pPr>
      <w:r>
        <w:t>Editor's note:</w:t>
      </w:r>
      <w:r>
        <w:tab/>
        <w:t>This clause</w:t>
      </w:r>
      <w:r>
        <w:rPr>
          <w:lang w:eastAsia="zh-CN"/>
        </w:rPr>
        <w:t xml:space="preserve"> </w:t>
      </w:r>
      <w:r>
        <w:t>will provide evaluation of different solutions.</w:t>
      </w:r>
    </w:p>
    <w:p w14:paraId="0E519C3B" w14:textId="28E8EFEE" w:rsidR="00CB7369" w:rsidRDefault="00CB7369" w:rsidP="00CB7369">
      <w:pPr>
        <w:pStyle w:val="Heading2"/>
        <w:rPr>
          <w:rFonts w:eastAsia="Times New Roman"/>
          <w:lang w:eastAsia="en-GB"/>
        </w:rPr>
      </w:pPr>
      <w:bookmarkStart w:id="12" w:name="_Toc104302606"/>
      <w:bookmarkStart w:id="13" w:name="_Toc104359572"/>
      <w:bookmarkStart w:id="14" w:name="_Toc104872765"/>
      <w:bookmarkStart w:id="15" w:name="_Toc22214914"/>
      <w:bookmarkStart w:id="16" w:name="_Toc23254047"/>
      <w:bookmarkStart w:id="17" w:name="_Toc97057181"/>
      <w:bookmarkStart w:id="18" w:name="_Toc97266759"/>
      <w:r>
        <w:t>7.4</w:t>
      </w:r>
      <w:r>
        <w:tab/>
        <w:t>Evaluation for KI#</w:t>
      </w:r>
      <w:bookmarkEnd w:id="12"/>
      <w:bookmarkEnd w:id="13"/>
      <w:bookmarkEnd w:id="14"/>
      <w:r w:rsidR="00E41507">
        <w:t>2</w:t>
      </w:r>
    </w:p>
    <w:p w14:paraId="17CE7C1E" w14:textId="6323F4D9" w:rsidR="007D14DD" w:rsidRPr="00F56888" w:rsidRDefault="00E41507" w:rsidP="00CB7369">
      <w:pPr>
        <w:pStyle w:val="B1"/>
        <w:rPr>
          <w:sz w:val="28"/>
          <w:szCs w:val="28"/>
        </w:rPr>
      </w:pPr>
      <w:r w:rsidRPr="00F56888">
        <w:rPr>
          <w:sz w:val="28"/>
          <w:szCs w:val="28"/>
        </w:rPr>
        <w:t>Facts:</w:t>
      </w:r>
    </w:p>
    <w:p w14:paraId="75750477" w14:textId="53FEA6F2" w:rsidR="00F56888" w:rsidRPr="00F56888" w:rsidRDefault="00F56888" w:rsidP="00CB7369">
      <w:pPr>
        <w:pStyle w:val="B1"/>
        <w:rPr>
          <w:b/>
        </w:rPr>
      </w:pPr>
      <w:r w:rsidRPr="00F56888">
        <w:rPr>
          <w:b/>
        </w:rPr>
        <w:t>1)</w:t>
      </w:r>
      <w:r>
        <w:rPr>
          <w:b/>
        </w:rPr>
        <w:t xml:space="preserve"> according to KI#2 description,</w:t>
      </w:r>
      <w:r w:rsidRPr="00F56888">
        <w:rPr>
          <w:b/>
        </w:rPr>
        <w:t xml:space="preserve"> </w:t>
      </w:r>
      <w:r>
        <w:rPr>
          <w:b/>
        </w:rPr>
        <w:t>s</w:t>
      </w:r>
      <w:r w:rsidRPr="00F56888">
        <w:rPr>
          <w:b/>
        </w:rPr>
        <w:t>lice based steering of roaming will be triggered when a PLMN can’t provide service to a slice at that location.</w:t>
      </w:r>
    </w:p>
    <w:p w14:paraId="6DE34755" w14:textId="41025542" w:rsidR="00F56888" w:rsidRDefault="00F56888" w:rsidP="00F56888">
      <w:pPr>
        <w:pStyle w:val="B1"/>
        <w:ind w:firstLine="0"/>
      </w:pPr>
      <w:r>
        <w:t>Based on the KI#2 objective the steering of roaming needs to take place when a current PLMN can’t provide service to a network slice. Please see below. The HPLMN must know what requested S-NSSAI is rejected by the VPLMN and also the currently allowed NSSAI so that the HPLMN can steer the UE to a PLMN which provides service to the rejected NSSAI and allowed NSSAI.</w:t>
      </w:r>
    </w:p>
    <w:p w14:paraId="52ED0DF7" w14:textId="77777777" w:rsidR="00F56888" w:rsidRPr="00F56888" w:rsidRDefault="00F56888" w:rsidP="00F56888">
      <w:pPr>
        <w:pStyle w:val="Heading2"/>
        <w:rPr>
          <w:i/>
          <w:lang w:eastAsia="ko-KR"/>
        </w:rPr>
      </w:pPr>
      <w:bookmarkStart w:id="19" w:name="_Toc97057167"/>
      <w:bookmarkStart w:id="20" w:name="_Toc97266745"/>
      <w:bookmarkStart w:id="21" w:name="_Toc104302365"/>
      <w:bookmarkStart w:id="22" w:name="_Toc104359330"/>
      <w:bookmarkStart w:id="23" w:name="_Toc104872509"/>
      <w:r w:rsidRPr="00F56888">
        <w:rPr>
          <w:i/>
          <w:lang w:eastAsia="ko-KR"/>
        </w:rPr>
        <w:t>5.2</w:t>
      </w:r>
      <w:r w:rsidRPr="00F56888">
        <w:rPr>
          <w:i/>
          <w:lang w:eastAsia="ko-KR"/>
        </w:rPr>
        <w:tab/>
        <w:t xml:space="preserve">Key Issue #2: </w:t>
      </w:r>
      <w:r w:rsidRPr="00F56888">
        <w:rPr>
          <w:i/>
        </w:rPr>
        <w:t xml:space="preserve">Support of providing </w:t>
      </w:r>
      <w:r w:rsidRPr="00F56888">
        <w:rPr>
          <w:i/>
          <w:lang w:eastAsia="ko-KR"/>
        </w:rPr>
        <w:t>VPLMN network slice information to a roaming UE</w:t>
      </w:r>
      <w:bookmarkEnd w:id="19"/>
      <w:bookmarkEnd w:id="20"/>
      <w:bookmarkEnd w:id="21"/>
      <w:bookmarkEnd w:id="22"/>
      <w:bookmarkEnd w:id="23"/>
    </w:p>
    <w:p w14:paraId="6B3DAFE5" w14:textId="77777777" w:rsidR="00F56888" w:rsidRPr="00F56888" w:rsidRDefault="00F56888" w:rsidP="00F56888">
      <w:pPr>
        <w:pStyle w:val="Heading3"/>
        <w:rPr>
          <w:i/>
        </w:rPr>
      </w:pPr>
      <w:bookmarkStart w:id="24" w:name="_Toc92370820"/>
      <w:bookmarkStart w:id="25" w:name="_Toc97057168"/>
      <w:bookmarkStart w:id="26" w:name="_Toc97266746"/>
      <w:bookmarkStart w:id="27" w:name="_Toc104302366"/>
      <w:bookmarkStart w:id="28" w:name="_Toc104359331"/>
      <w:bookmarkStart w:id="29" w:name="_Toc104872510"/>
      <w:r w:rsidRPr="00F56888">
        <w:rPr>
          <w:i/>
        </w:rPr>
        <w:t>5.2.1</w:t>
      </w:r>
      <w:r w:rsidRPr="00F56888">
        <w:rPr>
          <w:i/>
        </w:rPr>
        <w:tab/>
        <w:t>Description</w:t>
      </w:r>
      <w:bookmarkEnd w:id="24"/>
      <w:bookmarkEnd w:id="25"/>
      <w:bookmarkEnd w:id="26"/>
      <w:bookmarkEnd w:id="27"/>
      <w:bookmarkEnd w:id="28"/>
      <w:bookmarkEnd w:id="29"/>
    </w:p>
    <w:p w14:paraId="3891C500" w14:textId="77777777" w:rsidR="00F56888" w:rsidRPr="00F56888" w:rsidRDefault="00F56888" w:rsidP="00F56888">
      <w:pPr>
        <w:rPr>
          <w:i/>
        </w:rPr>
      </w:pPr>
      <w:r w:rsidRPr="00F56888">
        <w:rPr>
          <w:i/>
        </w:rPr>
        <w:t>As an outcome of SA WG1 EASNS (Enhanced Access to and Support of Network Slice) work, clause 6.1.2.1 of TS 22.261 [4] captures the following service requirement for a roaming UE.</w:t>
      </w:r>
    </w:p>
    <w:p w14:paraId="4B3F5E8D" w14:textId="77777777" w:rsidR="00F56888" w:rsidRPr="00F56888" w:rsidRDefault="00F56888" w:rsidP="00F56888">
      <w:pPr>
        <w:rPr>
          <w:i/>
        </w:rPr>
      </w:pPr>
      <w:r w:rsidRPr="00F56888">
        <w:rPr>
          <w:i/>
          <w:highlight w:val="green"/>
        </w:rPr>
        <w:t>For a roaming UE activating a service/application requiring a network slice not offered by the serving network</w:t>
      </w:r>
      <w:r w:rsidRPr="00F56888">
        <w:rPr>
          <w:i/>
        </w:rPr>
        <w:t xml:space="preserve"> but </w:t>
      </w:r>
      <w:r w:rsidRPr="00F56888">
        <w:rPr>
          <w:i/>
          <w:highlight w:val="cyan"/>
        </w:rPr>
        <w:t>available in the area from other network(s), the HPLMN shall be able to provide the UE with prioritization information of the VPLMNs with which the UE may register for the network slice</w:t>
      </w:r>
      <w:r w:rsidRPr="00F56888">
        <w:rPr>
          <w:i/>
        </w:rPr>
        <w:t>.</w:t>
      </w:r>
    </w:p>
    <w:p w14:paraId="2FABF9EF" w14:textId="77777777" w:rsidR="00F56888" w:rsidRDefault="00F56888" w:rsidP="00CB7369">
      <w:pPr>
        <w:pStyle w:val="B1"/>
      </w:pPr>
    </w:p>
    <w:p w14:paraId="0D61CA5C" w14:textId="3AFD42FD" w:rsidR="00D95E5E" w:rsidRPr="00D95E5E" w:rsidRDefault="00F56888" w:rsidP="00CB7369">
      <w:pPr>
        <w:pStyle w:val="B1"/>
        <w:rPr>
          <w:b/>
        </w:rPr>
      </w:pPr>
      <w:r>
        <w:rPr>
          <w:b/>
        </w:rPr>
        <w:t>2</w:t>
      </w:r>
      <w:r w:rsidR="00E41507" w:rsidRPr="00D95E5E">
        <w:rPr>
          <w:b/>
        </w:rPr>
        <w:t xml:space="preserve">) Requested NSSAI and expected NSSAI can change at any time. In some cases, it can be quite often. </w:t>
      </w:r>
    </w:p>
    <w:p w14:paraId="630F6E2C" w14:textId="3AAC73F6" w:rsidR="00E41507" w:rsidRDefault="00E41507" w:rsidP="00D95E5E">
      <w:pPr>
        <w:pStyle w:val="B1"/>
        <w:ind w:firstLine="0"/>
      </w:pPr>
      <w:r>
        <w:t xml:space="preserve">The solutions which triggers slice based </w:t>
      </w:r>
      <w:proofErr w:type="spellStart"/>
      <w:r>
        <w:t>SoR</w:t>
      </w:r>
      <w:proofErr w:type="spellEnd"/>
      <w:r>
        <w:t xml:space="preserve"> based on the expected or requested NSSAI then it is going to create a lot of signalling to the UDM</w:t>
      </w:r>
      <w:r w:rsidR="00D95E5E">
        <w:t xml:space="preserve"> i.e. on each change of Requested NSSAI or expected NSSAI. there can be chance </w:t>
      </w:r>
      <w:r w:rsidR="00D95E5E">
        <w:lastRenderedPageBreak/>
        <w:t>that the UE will switch between two PLMNs quite often when the UE is switching between requested S-NSSAI. So this will create a log signalling in the two PLMNs due to frequent steering in between two PLMNs.</w:t>
      </w:r>
    </w:p>
    <w:p w14:paraId="6C34095B" w14:textId="306DAC53" w:rsidR="00D95E5E" w:rsidRDefault="00F56888" w:rsidP="00D95E5E">
      <w:pPr>
        <w:pStyle w:val="B1"/>
        <w:rPr>
          <w:b/>
        </w:rPr>
      </w:pPr>
      <w:r>
        <w:rPr>
          <w:b/>
        </w:rPr>
        <w:t>3</w:t>
      </w:r>
      <w:r w:rsidR="00D95E5E" w:rsidRPr="00D95E5E">
        <w:rPr>
          <w:b/>
        </w:rPr>
        <w:t>) Expected NSSAI is vague and can’t be implemented.</w:t>
      </w:r>
    </w:p>
    <w:p w14:paraId="60038260" w14:textId="73692775" w:rsidR="00D95E5E" w:rsidRDefault="00D95E5E" w:rsidP="000064F9">
      <w:pPr>
        <w:pStyle w:val="B1"/>
        <w:ind w:hanging="1"/>
      </w:pPr>
      <w:r w:rsidRPr="00D95E5E">
        <w:t xml:space="preserve">How the </w:t>
      </w:r>
      <w:r>
        <w:t>UE decides expected NSSAI is not clear. How the UE decides what application will be chosen by the user in advance? If the UE is steered to a PLMN based on the expected NSSAI and the requested NSSAI is different than the expected NSSAI then what will happen.</w:t>
      </w:r>
    </w:p>
    <w:p w14:paraId="13378C98" w14:textId="0CACB66B" w:rsidR="00D95E5E" w:rsidRDefault="00F56888" w:rsidP="00D95E5E">
      <w:pPr>
        <w:pStyle w:val="B1"/>
        <w:ind w:left="0" w:firstLine="284"/>
        <w:rPr>
          <w:b/>
        </w:rPr>
      </w:pPr>
      <w:r>
        <w:rPr>
          <w:b/>
        </w:rPr>
        <w:t>4</w:t>
      </w:r>
      <w:r w:rsidR="00D95E5E" w:rsidRPr="000064F9">
        <w:rPr>
          <w:b/>
        </w:rPr>
        <w:t>)</w:t>
      </w:r>
      <w:r w:rsidR="000064F9">
        <w:rPr>
          <w:b/>
        </w:rPr>
        <w:t xml:space="preserve"> Registration procedure will be delayed significantly if the steering of roaming procedure takes place based on Requested NSSAI or expected NSSAI.</w:t>
      </w:r>
    </w:p>
    <w:p w14:paraId="4A8F486C" w14:textId="77777777" w:rsidR="002C2D9D" w:rsidRDefault="000064F9" w:rsidP="000064F9">
      <w:pPr>
        <w:pStyle w:val="B1"/>
        <w:ind w:left="284" w:firstLine="0"/>
      </w:pPr>
      <w:r>
        <w:t>E</w:t>
      </w:r>
      <w:r w:rsidRPr="000064F9">
        <w:t xml:space="preserve">ach registration procedure to a new set of network </w:t>
      </w:r>
      <w:r>
        <w:t>slices will trigger the security protection of the assistance information (expected slice or requested slice) and sending it to AMF which will transmit it to the UDM. The UDM entity will perform the security check and then process the expected or requested NSSAI and then will decide the steering of roaming. So all this procedure on the UDM will delay the slice registration procedure significantly and will increase the processing in the network.</w:t>
      </w:r>
    </w:p>
    <w:p w14:paraId="503D9E76" w14:textId="4AB56E13" w:rsidR="000064F9" w:rsidRDefault="002C2D9D" w:rsidP="000064F9">
      <w:pPr>
        <w:pStyle w:val="B1"/>
        <w:ind w:left="284" w:firstLine="0"/>
        <w:rPr>
          <w:b/>
        </w:rPr>
      </w:pPr>
      <w:r w:rsidRPr="002C2D9D">
        <w:rPr>
          <w:b/>
        </w:rPr>
        <w:t>5) HPLMN doesn’t know the coverage at the roaming location.</w:t>
      </w:r>
      <w:r w:rsidR="000064F9" w:rsidRPr="002C2D9D">
        <w:rPr>
          <w:b/>
        </w:rPr>
        <w:t xml:space="preserve"> </w:t>
      </w:r>
    </w:p>
    <w:p w14:paraId="2D4CA525" w14:textId="4EF7388C" w:rsidR="002C2D9D" w:rsidRPr="002C2D9D" w:rsidRDefault="002C2D9D" w:rsidP="000064F9">
      <w:pPr>
        <w:pStyle w:val="B1"/>
        <w:ind w:left="284" w:firstLine="0"/>
      </w:pPr>
      <w:r w:rsidRPr="002C2D9D">
        <w:t>The HPLMN doesn’t know what PLMNs or slices of PLMNs available at a roaming location. So the VPLMN should know the PLMN/slices supported by PLMNs at the location in order to perform the steering of roaming.</w:t>
      </w:r>
    </w:p>
    <w:p w14:paraId="062FC7E8" w14:textId="6F5A7F9B" w:rsidR="00E41772" w:rsidRDefault="00E41772" w:rsidP="000064F9">
      <w:pPr>
        <w:pStyle w:val="B1"/>
        <w:ind w:left="284" w:firstLine="0"/>
      </w:pPr>
      <w:r>
        <w:t>Solutions which use expected NSSAI or requested NSSAI will create a lot signalling and the UE may not be steered to the expected PLMN of the current requested NSSAI.</w:t>
      </w:r>
      <w:r w:rsidR="002C2D9D">
        <w:t xml:space="preserve"> So these solutions are not good candidate for the solution.</w:t>
      </w:r>
    </w:p>
    <w:p w14:paraId="7C18349D" w14:textId="77777777" w:rsidR="00E41772" w:rsidRPr="000064F9" w:rsidRDefault="00E41772" w:rsidP="000064F9">
      <w:pPr>
        <w:pStyle w:val="B1"/>
        <w:ind w:left="284" w:firstLine="0"/>
      </w:pPr>
    </w:p>
    <w:p w14:paraId="079BB05D" w14:textId="77777777" w:rsidR="00CB7369" w:rsidRDefault="00CB7369" w:rsidP="00CB7369">
      <w:pPr>
        <w:pStyle w:val="Heading1"/>
      </w:pPr>
      <w:bookmarkStart w:id="30" w:name="_Toc104302607"/>
      <w:bookmarkStart w:id="31" w:name="_Toc104359573"/>
      <w:bookmarkStart w:id="32" w:name="_Toc104872766"/>
      <w:r>
        <w:t>8</w:t>
      </w:r>
      <w:r>
        <w:tab/>
        <w:t>Conclusions</w:t>
      </w:r>
      <w:bookmarkEnd w:id="15"/>
      <w:bookmarkEnd w:id="16"/>
      <w:bookmarkEnd w:id="17"/>
      <w:bookmarkEnd w:id="18"/>
      <w:bookmarkEnd w:id="30"/>
      <w:bookmarkEnd w:id="31"/>
      <w:bookmarkEnd w:id="32"/>
    </w:p>
    <w:p w14:paraId="7AC98878" w14:textId="3D83309E" w:rsidR="00CB7369" w:rsidDel="002C2D9D" w:rsidRDefault="00CB7369" w:rsidP="00CB7369">
      <w:pPr>
        <w:pStyle w:val="EditorsNote"/>
        <w:rPr>
          <w:del w:id="33" w:author="Kundan-0720" w:date="2022-08-11T03:58:00Z"/>
        </w:rPr>
      </w:pPr>
      <w:del w:id="34" w:author="Kundan-0720" w:date="2022-08-11T03:58:00Z">
        <w:r w:rsidDel="002C2D9D">
          <w:delText>Editor's note:</w:delText>
        </w:r>
        <w:r w:rsidDel="002C2D9D">
          <w:tab/>
          <w:delText>This clause will list conclusions that have been agreed during the course of the study item activities.</w:delText>
        </w:r>
      </w:del>
    </w:p>
    <w:p w14:paraId="4142850A" w14:textId="03113A9A" w:rsidR="00CB7369" w:rsidRDefault="002C2D9D" w:rsidP="002A00B5">
      <w:pPr>
        <w:pStyle w:val="Heading3"/>
        <w:rPr>
          <w:sz w:val="20"/>
          <w:lang w:eastAsia="ko-KR"/>
        </w:rPr>
      </w:pPr>
      <w:r w:rsidRPr="002C2D9D">
        <w:rPr>
          <w:sz w:val="20"/>
          <w:lang w:eastAsia="ko-KR"/>
        </w:rPr>
        <w:t>1)Assistance information</w:t>
      </w:r>
      <w:r>
        <w:rPr>
          <w:sz w:val="20"/>
          <w:lang w:eastAsia="ko-KR"/>
        </w:rPr>
        <w:t xml:space="preserve"> (e.g. rejected NSSAI and allowed NSSAI, available PLMN) from the UE</w:t>
      </w:r>
      <w:r w:rsidRPr="002C2D9D">
        <w:rPr>
          <w:sz w:val="20"/>
          <w:lang w:eastAsia="ko-KR"/>
        </w:rPr>
        <w:t xml:space="preserve"> </w:t>
      </w:r>
      <w:r w:rsidR="00FD078D">
        <w:rPr>
          <w:sz w:val="20"/>
          <w:lang w:eastAsia="ko-KR"/>
        </w:rPr>
        <w:t>shall be sent to</w:t>
      </w:r>
      <w:r w:rsidRPr="002C2D9D">
        <w:rPr>
          <w:sz w:val="20"/>
          <w:lang w:eastAsia="ko-KR"/>
        </w:rPr>
        <w:t xml:space="preserve"> the UDM </w:t>
      </w:r>
      <w:r w:rsidR="00FD078D">
        <w:rPr>
          <w:sz w:val="20"/>
          <w:lang w:eastAsia="ko-KR"/>
        </w:rPr>
        <w:t xml:space="preserve">via AMF </w:t>
      </w:r>
      <w:r w:rsidRPr="002C2D9D">
        <w:rPr>
          <w:sz w:val="20"/>
          <w:lang w:eastAsia="ko-KR"/>
        </w:rPr>
        <w:t>to perform steering of roaming</w:t>
      </w:r>
      <w:r>
        <w:rPr>
          <w:sz w:val="20"/>
          <w:lang w:eastAsia="ko-KR"/>
        </w:rPr>
        <w:t>.</w:t>
      </w:r>
    </w:p>
    <w:p w14:paraId="27A4C31F" w14:textId="0B890B51" w:rsidR="002C2D9D" w:rsidRDefault="002C2D9D" w:rsidP="002C2D9D">
      <w:pPr>
        <w:rPr>
          <w:rFonts w:ascii="Arial" w:hAnsi="Arial"/>
          <w:color w:val="auto"/>
          <w:lang w:eastAsia="ko-KR"/>
        </w:rPr>
      </w:pPr>
      <w:r w:rsidRPr="002C2D9D">
        <w:rPr>
          <w:rFonts w:ascii="Arial" w:hAnsi="Arial"/>
          <w:color w:val="auto"/>
          <w:lang w:eastAsia="ko-KR"/>
        </w:rPr>
        <w:t>2)</w:t>
      </w:r>
      <w:r>
        <w:rPr>
          <w:rFonts w:ascii="Arial" w:hAnsi="Arial"/>
          <w:color w:val="auto"/>
          <w:lang w:eastAsia="ko-KR"/>
        </w:rPr>
        <w:t>Assistance informati</w:t>
      </w:r>
      <w:r w:rsidR="00FD078D">
        <w:rPr>
          <w:rFonts w:ascii="Arial" w:hAnsi="Arial"/>
          <w:color w:val="auto"/>
          <w:lang w:eastAsia="ko-KR"/>
        </w:rPr>
        <w:t>on shall be security protected and sent to the UDM.</w:t>
      </w:r>
    </w:p>
    <w:p w14:paraId="2383CCC3" w14:textId="49FABA09" w:rsidR="00FD078D" w:rsidRPr="002C2D9D" w:rsidRDefault="00FD078D" w:rsidP="002C2D9D">
      <w:pPr>
        <w:rPr>
          <w:rFonts w:ascii="Arial" w:hAnsi="Arial"/>
          <w:color w:val="auto"/>
          <w:lang w:eastAsia="ko-KR"/>
        </w:rPr>
      </w:pPr>
      <w:r>
        <w:rPr>
          <w:rFonts w:ascii="Arial" w:hAnsi="Arial"/>
          <w:color w:val="auto"/>
          <w:lang w:eastAsia="ko-KR"/>
        </w:rPr>
        <w:t xml:space="preserve">3) Steering of Roaming shall be based on the existing </w:t>
      </w:r>
      <w:proofErr w:type="spellStart"/>
      <w:r>
        <w:rPr>
          <w:rFonts w:ascii="Arial" w:hAnsi="Arial"/>
          <w:color w:val="auto"/>
          <w:lang w:eastAsia="ko-KR"/>
        </w:rPr>
        <w:t>SoR</w:t>
      </w:r>
      <w:proofErr w:type="spellEnd"/>
      <w:r>
        <w:rPr>
          <w:rFonts w:ascii="Arial" w:hAnsi="Arial"/>
          <w:color w:val="auto"/>
          <w:lang w:eastAsia="ko-KR"/>
        </w:rPr>
        <w:t xml:space="preserve"> mechanism with an extension to support the steering of roaming based on slices.</w:t>
      </w:r>
    </w:p>
    <w:bookmarkEnd w:id="9"/>
    <w:bookmarkEnd w:id="10"/>
    <w:bookmarkEnd w:id="11"/>
    <w:p w14:paraId="3638E25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FBEA4D" w14:textId="77777777" w:rsidR="00083423" w:rsidRDefault="00083423">
      <w:r>
        <w:separator/>
      </w:r>
    </w:p>
    <w:p w14:paraId="0B587972" w14:textId="77777777" w:rsidR="00083423" w:rsidRDefault="00083423"/>
  </w:endnote>
  <w:endnote w:type="continuationSeparator" w:id="0">
    <w:p w14:paraId="63AA4C69" w14:textId="77777777" w:rsidR="00083423" w:rsidRDefault="00083423">
      <w:r>
        <w:continuationSeparator/>
      </w:r>
    </w:p>
    <w:p w14:paraId="174237AE" w14:textId="77777777" w:rsidR="00083423" w:rsidRDefault="000834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A309F" w14:textId="77777777" w:rsidR="00083423" w:rsidRDefault="00083423">
      <w:r>
        <w:separator/>
      </w:r>
    </w:p>
    <w:p w14:paraId="6BF81E93" w14:textId="77777777" w:rsidR="00083423" w:rsidRDefault="00083423"/>
  </w:footnote>
  <w:footnote w:type="continuationSeparator" w:id="0">
    <w:p w14:paraId="7AF7DD70" w14:textId="77777777" w:rsidR="00083423" w:rsidRDefault="00083423">
      <w:r>
        <w:continuationSeparator/>
      </w:r>
    </w:p>
    <w:p w14:paraId="11F7121E" w14:textId="77777777" w:rsidR="00083423" w:rsidRDefault="0008342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6ABB8C25"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F3AA6">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4.5pt;height:1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4"/>
  </w:num>
  <w:num w:numId="5">
    <w:abstractNumId w:val="11"/>
  </w:num>
  <w:num w:numId="6">
    <w:abstractNumId w:val="16"/>
  </w:num>
  <w:num w:numId="7">
    <w:abstractNumId w:val="7"/>
  </w:num>
  <w:num w:numId="8">
    <w:abstractNumId w:val="10"/>
  </w:num>
  <w:num w:numId="9">
    <w:abstractNumId w:val="13"/>
  </w:num>
  <w:num w:numId="10">
    <w:abstractNumId w:val="17"/>
  </w:num>
  <w:num w:numId="11">
    <w:abstractNumId w:val="8"/>
  </w:num>
  <w:num w:numId="12">
    <w:abstractNumId w:val="0"/>
  </w:num>
  <w:num w:numId="13">
    <w:abstractNumId w:val="3"/>
  </w:num>
  <w:num w:numId="14">
    <w:abstractNumId w:val="9"/>
  </w:num>
  <w:num w:numId="15">
    <w:abstractNumId w:val="15"/>
  </w:num>
  <w:num w:numId="16">
    <w:abstractNumId w:val="1"/>
  </w:num>
  <w:num w:numId="17">
    <w:abstractNumId w:val="5"/>
  </w:num>
  <w:num w:numId="18">
    <w:abstractNumId w:val="14"/>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0720">
    <w15:presenceInfo w15:providerId="None" w15:userId="Kundan-07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4F9"/>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6DF"/>
    <w:rsid w:val="0004077D"/>
    <w:rsid w:val="00040B51"/>
    <w:rsid w:val="00040C90"/>
    <w:rsid w:val="00040CC2"/>
    <w:rsid w:val="000410CE"/>
    <w:rsid w:val="00041E56"/>
    <w:rsid w:val="00041F7E"/>
    <w:rsid w:val="00041FA7"/>
    <w:rsid w:val="00043303"/>
    <w:rsid w:val="00043C43"/>
    <w:rsid w:val="00044075"/>
    <w:rsid w:val="00045722"/>
    <w:rsid w:val="00047051"/>
    <w:rsid w:val="00047B2E"/>
    <w:rsid w:val="00047C64"/>
    <w:rsid w:val="00050528"/>
    <w:rsid w:val="00050D23"/>
    <w:rsid w:val="00051787"/>
    <w:rsid w:val="00052A29"/>
    <w:rsid w:val="00052DA8"/>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423"/>
    <w:rsid w:val="00084E41"/>
    <w:rsid w:val="0008565B"/>
    <w:rsid w:val="00085FC7"/>
    <w:rsid w:val="00086929"/>
    <w:rsid w:val="00090D4D"/>
    <w:rsid w:val="00090F98"/>
    <w:rsid w:val="00091BA0"/>
    <w:rsid w:val="00093796"/>
    <w:rsid w:val="00093959"/>
    <w:rsid w:val="000946ED"/>
    <w:rsid w:val="0009483A"/>
    <w:rsid w:val="00095AD3"/>
    <w:rsid w:val="000965B7"/>
    <w:rsid w:val="000A1CE9"/>
    <w:rsid w:val="000A1F6D"/>
    <w:rsid w:val="000A2B97"/>
    <w:rsid w:val="000A323F"/>
    <w:rsid w:val="000A49D3"/>
    <w:rsid w:val="000A5948"/>
    <w:rsid w:val="000A75B1"/>
    <w:rsid w:val="000B103E"/>
    <w:rsid w:val="000B128A"/>
    <w:rsid w:val="000B131F"/>
    <w:rsid w:val="000B1493"/>
    <w:rsid w:val="000B3DD2"/>
    <w:rsid w:val="000B3DD5"/>
    <w:rsid w:val="000B50B5"/>
    <w:rsid w:val="000B6489"/>
    <w:rsid w:val="000B77DD"/>
    <w:rsid w:val="000B79B7"/>
    <w:rsid w:val="000C0426"/>
    <w:rsid w:val="000C05C6"/>
    <w:rsid w:val="000C13A3"/>
    <w:rsid w:val="000C29D7"/>
    <w:rsid w:val="000C2CB4"/>
    <w:rsid w:val="000C36D2"/>
    <w:rsid w:val="000C616E"/>
    <w:rsid w:val="000C71AA"/>
    <w:rsid w:val="000C74FC"/>
    <w:rsid w:val="000C7FDC"/>
    <w:rsid w:val="000D0180"/>
    <w:rsid w:val="000D0F88"/>
    <w:rsid w:val="000D0FDE"/>
    <w:rsid w:val="000D15C0"/>
    <w:rsid w:val="000D1BFB"/>
    <w:rsid w:val="000D2E76"/>
    <w:rsid w:val="000D40A1"/>
    <w:rsid w:val="000D59E4"/>
    <w:rsid w:val="000D5EAF"/>
    <w:rsid w:val="000D70EA"/>
    <w:rsid w:val="000E44F6"/>
    <w:rsid w:val="000F0450"/>
    <w:rsid w:val="000F06D8"/>
    <w:rsid w:val="000F3035"/>
    <w:rsid w:val="000F58C0"/>
    <w:rsid w:val="000F5D71"/>
    <w:rsid w:val="000F5E59"/>
    <w:rsid w:val="000F60B7"/>
    <w:rsid w:val="000F67B7"/>
    <w:rsid w:val="000F77CC"/>
    <w:rsid w:val="000F7F37"/>
    <w:rsid w:val="00100689"/>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F06"/>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CC"/>
    <w:rsid w:val="001B4DFC"/>
    <w:rsid w:val="001B546B"/>
    <w:rsid w:val="001B5520"/>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5EA"/>
    <w:rsid w:val="001E0DF5"/>
    <w:rsid w:val="001E125D"/>
    <w:rsid w:val="001E1F34"/>
    <w:rsid w:val="001E4DFF"/>
    <w:rsid w:val="001E5C9E"/>
    <w:rsid w:val="001F0BF7"/>
    <w:rsid w:val="001F0F75"/>
    <w:rsid w:val="001F1523"/>
    <w:rsid w:val="001F2899"/>
    <w:rsid w:val="001F320F"/>
    <w:rsid w:val="001F381B"/>
    <w:rsid w:val="001F3AA6"/>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ED"/>
    <w:rsid w:val="002540E2"/>
    <w:rsid w:val="0025420F"/>
    <w:rsid w:val="00254D03"/>
    <w:rsid w:val="0025520E"/>
    <w:rsid w:val="00257B34"/>
    <w:rsid w:val="00257C37"/>
    <w:rsid w:val="00260A35"/>
    <w:rsid w:val="00260C09"/>
    <w:rsid w:val="00260FBA"/>
    <w:rsid w:val="00261D77"/>
    <w:rsid w:val="0026236D"/>
    <w:rsid w:val="00262BEF"/>
    <w:rsid w:val="00262C6D"/>
    <w:rsid w:val="0026332C"/>
    <w:rsid w:val="002636F7"/>
    <w:rsid w:val="002657DD"/>
    <w:rsid w:val="00266013"/>
    <w:rsid w:val="002675EF"/>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0B5"/>
    <w:rsid w:val="002A062F"/>
    <w:rsid w:val="002A267A"/>
    <w:rsid w:val="002A31B8"/>
    <w:rsid w:val="002A3C41"/>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D9D"/>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A2A"/>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889"/>
    <w:rsid w:val="002F400D"/>
    <w:rsid w:val="002F4B59"/>
    <w:rsid w:val="002F4F84"/>
    <w:rsid w:val="002F5879"/>
    <w:rsid w:val="002F702C"/>
    <w:rsid w:val="002F7117"/>
    <w:rsid w:val="002F7A8F"/>
    <w:rsid w:val="002F7F76"/>
    <w:rsid w:val="0030069C"/>
    <w:rsid w:val="00301264"/>
    <w:rsid w:val="0030127B"/>
    <w:rsid w:val="003012B3"/>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27F6C"/>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2F68"/>
    <w:rsid w:val="00383F2D"/>
    <w:rsid w:val="00384D8F"/>
    <w:rsid w:val="00385B51"/>
    <w:rsid w:val="00387908"/>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376F"/>
    <w:rsid w:val="003A3BC8"/>
    <w:rsid w:val="003A5197"/>
    <w:rsid w:val="003A5B21"/>
    <w:rsid w:val="003A69B6"/>
    <w:rsid w:val="003A6AB2"/>
    <w:rsid w:val="003B00A0"/>
    <w:rsid w:val="003B020E"/>
    <w:rsid w:val="003B0FC2"/>
    <w:rsid w:val="003B2E77"/>
    <w:rsid w:val="003B2F4F"/>
    <w:rsid w:val="003B3C85"/>
    <w:rsid w:val="003B59D6"/>
    <w:rsid w:val="003B7365"/>
    <w:rsid w:val="003B7948"/>
    <w:rsid w:val="003C02B3"/>
    <w:rsid w:val="003C202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31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2D"/>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218"/>
    <w:rsid w:val="00497688"/>
    <w:rsid w:val="004A0E25"/>
    <w:rsid w:val="004A11B0"/>
    <w:rsid w:val="004A1D6F"/>
    <w:rsid w:val="004A272B"/>
    <w:rsid w:val="004A2899"/>
    <w:rsid w:val="004A28DB"/>
    <w:rsid w:val="004A4199"/>
    <w:rsid w:val="004A4BB5"/>
    <w:rsid w:val="004A57A6"/>
    <w:rsid w:val="004A5BEF"/>
    <w:rsid w:val="004A7448"/>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B79"/>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70C"/>
    <w:rsid w:val="0057683F"/>
    <w:rsid w:val="00576F70"/>
    <w:rsid w:val="00577C3B"/>
    <w:rsid w:val="00581C35"/>
    <w:rsid w:val="00582750"/>
    <w:rsid w:val="005827C3"/>
    <w:rsid w:val="00582896"/>
    <w:rsid w:val="00582D40"/>
    <w:rsid w:val="005860AC"/>
    <w:rsid w:val="005865B9"/>
    <w:rsid w:val="00590772"/>
    <w:rsid w:val="00591AC5"/>
    <w:rsid w:val="005932C8"/>
    <w:rsid w:val="00593984"/>
    <w:rsid w:val="0059430C"/>
    <w:rsid w:val="00594459"/>
    <w:rsid w:val="00595C4B"/>
    <w:rsid w:val="005973DC"/>
    <w:rsid w:val="005976E8"/>
    <w:rsid w:val="0059773D"/>
    <w:rsid w:val="005A11AB"/>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1CC9"/>
    <w:rsid w:val="00603441"/>
    <w:rsid w:val="00603FD0"/>
    <w:rsid w:val="00604688"/>
    <w:rsid w:val="00605104"/>
    <w:rsid w:val="00606822"/>
    <w:rsid w:val="00611B09"/>
    <w:rsid w:val="00612490"/>
    <w:rsid w:val="00612D1B"/>
    <w:rsid w:val="00613159"/>
    <w:rsid w:val="00613572"/>
    <w:rsid w:val="00613CCC"/>
    <w:rsid w:val="00613D2A"/>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47F14"/>
    <w:rsid w:val="00651D13"/>
    <w:rsid w:val="0065267B"/>
    <w:rsid w:val="0065339E"/>
    <w:rsid w:val="006539B5"/>
    <w:rsid w:val="0066251F"/>
    <w:rsid w:val="006637BD"/>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DA3"/>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B53"/>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11D"/>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91"/>
    <w:rsid w:val="00735A00"/>
    <w:rsid w:val="007362CE"/>
    <w:rsid w:val="007375A8"/>
    <w:rsid w:val="00737642"/>
    <w:rsid w:val="007403DF"/>
    <w:rsid w:val="007409A7"/>
    <w:rsid w:val="00740DC9"/>
    <w:rsid w:val="007445FE"/>
    <w:rsid w:val="00744FCE"/>
    <w:rsid w:val="00747657"/>
    <w:rsid w:val="007516E8"/>
    <w:rsid w:val="007518AE"/>
    <w:rsid w:val="00751EF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2FA1"/>
    <w:rsid w:val="00773BC3"/>
    <w:rsid w:val="00773C34"/>
    <w:rsid w:val="00774596"/>
    <w:rsid w:val="00774845"/>
    <w:rsid w:val="00775077"/>
    <w:rsid w:val="0077598A"/>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ECC"/>
    <w:rsid w:val="007B3378"/>
    <w:rsid w:val="007B5E9D"/>
    <w:rsid w:val="007B5FD9"/>
    <w:rsid w:val="007B63AA"/>
    <w:rsid w:val="007B6816"/>
    <w:rsid w:val="007B7ED9"/>
    <w:rsid w:val="007C0D39"/>
    <w:rsid w:val="007C107C"/>
    <w:rsid w:val="007C1086"/>
    <w:rsid w:val="007C20C0"/>
    <w:rsid w:val="007C2972"/>
    <w:rsid w:val="007C4A64"/>
    <w:rsid w:val="007C5E11"/>
    <w:rsid w:val="007C71BB"/>
    <w:rsid w:val="007C75CA"/>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413"/>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FF6"/>
    <w:rsid w:val="00842C2E"/>
    <w:rsid w:val="00844157"/>
    <w:rsid w:val="008449F4"/>
    <w:rsid w:val="00844B8F"/>
    <w:rsid w:val="00844FBC"/>
    <w:rsid w:val="0084515B"/>
    <w:rsid w:val="0084731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2375A"/>
    <w:rsid w:val="00923A7D"/>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35F8"/>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59"/>
    <w:rsid w:val="009D239B"/>
    <w:rsid w:val="009D2E6B"/>
    <w:rsid w:val="009D361F"/>
    <w:rsid w:val="009D3A4F"/>
    <w:rsid w:val="009D441A"/>
    <w:rsid w:val="009D5237"/>
    <w:rsid w:val="009D534A"/>
    <w:rsid w:val="009D5459"/>
    <w:rsid w:val="009E051A"/>
    <w:rsid w:val="009E2F6A"/>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BA1"/>
    <w:rsid w:val="00AE51ED"/>
    <w:rsid w:val="00AE58A6"/>
    <w:rsid w:val="00AE6A23"/>
    <w:rsid w:val="00AE6C6F"/>
    <w:rsid w:val="00AE7A72"/>
    <w:rsid w:val="00AE7A8D"/>
    <w:rsid w:val="00AE7BDE"/>
    <w:rsid w:val="00AF0591"/>
    <w:rsid w:val="00AF0655"/>
    <w:rsid w:val="00AF09FB"/>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5341"/>
    <w:rsid w:val="00B059AF"/>
    <w:rsid w:val="00B06F3E"/>
    <w:rsid w:val="00B079F5"/>
    <w:rsid w:val="00B10464"/>
    <w:rsid w:val="00B14987"/>
    <w:rsid w:val="00B15CB4"/>
    <w:rsid w:val="00B15D04"/>
    <w:rsid w:val="00B17779"/>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2B5"/>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1F3A"/>
    <w:rsid w:val="00B92AF9"/>
    <w:rsid w:val="00B9467E"/>
    <w:rsid w:val="00B95DC8"/>
    <w:rsid w:val="00B9643B"/>
    <w:rsid w:val="00BA00DE"/>
    <w:rsid w:val="00BA04B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BCC"/>
    <w:rsid w:val="00BC19AC"/>
    <w:rsid w:val="00BC1CE4"/>
    <w:rsid w:val="00BC23D0"/>
    <w:rsid w:val="00BC2519"/>
    <w:rsid w:val="00BC255C"/>
    <w:rsid w:val="00BC2C0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F5"/>
    <w:rsid w:val="00BE6AFC"/>
    <w:rsid w:val="00BE6D33"/>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601"/>
    <w:rsid w:val="00C21A15"/>
    <w:rsid w:val="00C21B0B"/>
    <w:rsid w:val="00C21C81"/>
    <w:rsid w:val="00C22430"/>
    <w:rsid w:val="00C22434"/>
    <w:rsid w:val="00C22BC2"/>
    <w:rsid w:val="00C22CEE"/>
    <w:rsid w:val="00C248DE"/>
    <w:rsid w:val="00C27B02"/>
    <w:rsid w:val="00C3100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521"/>
    <w:rsid w:val="00C627BE"/>
    <w:rsid w:val="00C64546"/>
    <w:rsid w:val="00C648AC"/>
    <w:rsid w:val="00C65131"/>
    <w:rsid w:val="00C6579C"/>
    <w:rsid w:val="00C66615"/>
    <w:rsid w:val="00C66957"/>
    <w:rsid w:val="00C67AC5"/>
    <w:rsid w:val="00C70037"/>
    <w:rsid w:val="00C71E0D"/>
    <w:rsid w:val="00C72090"/>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5B19"/>
    <w:rsid w:val="00CA6115"/>
    <w:rsid w:val="00CA61D8"/>
    <w:rsid w:val="00CA6A05"/>
    <w:rsid w:val="00CA7003"/>
    <w:rsid w:val="00CA76A1"/>
    <w:rsid w:val="00CB285D"/>
    <w:rsid w:val="00CB4CAC"/>
    <w:rsid w:val="00CB690A"/>
    <w:rsid w:val="00CB7369"/>
    <w:rsid w:val="00CC14A5"/>
    <w:rsid w:val="00CC2796"/>
    <w:rsid w:val="00CC2CB6"/>
    <w:rsid w:val="00CC3816"/>
    <w:rsid w:val="00CC3CA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D52"/>
    <w:rsid w:val="00D1496F"/>
    <w:rsid w:val="00D1621C"/>
    <w:rsid w:val="00D17D2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5B1B"/>
    <w:rsid w:val="00D579EB"/>
    <w:rsid w:val="00D614D5"/>
    <w:rsid w:val="00D6339A"/>
    <w:rsid w:val="00D64BFB"/>
    <w:rsid w:val="00D710EE"/>
    <w:rsid w:val="00D7132C"/>
    <w:rsid w:val="00D72284"/>
    <w:rsid w:val="00D732DF"/>
    <w:rsid w:val="00D733BE"/>
    <w:rsid w:val="00D73732"/>
    <w:rsid w:val="00D738BB"/>
    <w:rsid w:val="00D765B6"/>
    <w:rsid w:val="00D765CA"/>
    <w:rsid w:val="00D80624"/>
    <w:rsid w:val="00D80AF2"/>
    <w:rsid w:val="00D81265"/>
    <w:rsid w:val="00D82F56"/>
    <w:rsid w:val="00D83241"/>
    <w:rsid w:val="00D841E6"/>
    <w:rsid w:val="00D84DCF"/>
    <w:rsid w:val="00D85C3D"/>
    <w:rsid w:val="00D87B7A"/>
    <w:rsid w:val="00D9022E"/>
    <w:rsid w:val="00D902CA"/>
    <w:rsid w:val="00D91217"/>
    <w:rsid w:val="00D93697"/>
    <w:rsid w:val="00D93C5E"/>
    <w:rsid w:val="00D93D2F"/>
    <w:rsid w:val="00D95377"/>
    <w:rsid w:val="00D95E5E"/>
    <w:rsid w:val="00D96E0E"/>
    <w:rsid w:val="00D96FF5"/>
    <w:rsid w:val="00D97F1A"/>
    <w:rsid w:val="00DA29D5"/>
    <w:rsid w:val="00DA2AA6"/>
    <w:rsid w:val="00DA3AEF"/>
    <w:rsid w:val="00DA4A95"/>
    <w:rsid w:val="00DA5C7E"/>
    <w:rsid w:val="00DA5E2A"/>
    <w:rsid w:val="00DA618C"/>
    <w:rsid w:val="00DA7F6E"/>
    <w:rsid w:val="00DB0811"/>
    <w:rsid w:val="00DB1C5D"/>
    <w:rsid w:val="00DB284E"/>
    <w:rsid w:val="00DB322D"/>
    <w:rsid w:val="00DB32A4"/>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2FD"/>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C1A"/>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507"/>
    <w:rsid w:val="00E41772"/>
    <w:rsid w:val="00E4178A"/>
    <w:rsid w:val="00E41B93"/>
    <w:rsid w:val="00E4287B"/>
    <w:rsid w:val="00E45525"/>
    <w:rsid w:val="00E46ECD"/>
    <w:rsid w:val="00E46FFA"/>
    <w:rsid w:val="00E47632"/>
    <w:rsid w:val="00E50E82"/>
    <w:rsid w:val="00E52155"/>
    <w:rsid w:val="00E53E9F"/>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A46"/>
    <w:rsid w:val="00EB0711"/>
    <w:rsid w:val="00EB09DB"/>
    <w:rsid w:val="00EB164E"/>
    <w:rsid w:val="00EB245F"/>
    <w:rsid w:val="00EB25FE"/>
    <w:rsid w:val="00EB33D4"/>
    <w:rsid w:val="00EB3646"/>
    <w:rsid w:val="00EB3CCD"/>
    <w:rsid w:val="00EB4FDF"/>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61"/>
    <w:rsid w:val="00ED449B"/>
    <w:rsid w:val="00ED4E38"/>
    <w:rsid w:val="00ED5DA1"/>
    <w:rsid w:val="00ED7515"/>
    <w:rsid w:val="00EE11C0"/>
    <w:rsid w:val="00EE1219"/>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51BF"/>
    <w:rsid w:val="00F15688"/>
    <w:rsid w:val="00F1569D"/>
    <w:rsid w:val="00F15F5D"/>
    <w:rsid w:val="00F16A7E"/>
    <w:rsid w:val="00F17046"/>
    <w:rsid w:val="00F20241"/>
    <w:rsid w:val="00F20A8B"/>
    <w:rsid w:val="00F20C71"/>
    <w:rsid w:val="00F21320"/>
    <w:rsid w:val="00F218BA"/>
    <w:rsid w:val="00F21BCD"/>
    <w:rsid w:val="00F22028"/>
    <w:rsid w:val="00F2234C"/>
    <w:rsid w:val="00F2293D"/>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C9"/>
    <w:rsid w:val="00F566A0"/>
    <w:rsid w:val="00F56888"/>
    <w:rsid w:val="00F56BB9"/>
    <w:rsid w:val="00F56F6F"/>
    <w:rsid w:val="00F60CB6"/>
    <w:rsid w:val="00F61070"/>
    <w:rsid w:val="00F62FE9"/>
    <w:rsid w:val="00F64B9B"/>
    <w:rsid w:val="00F64E0E"/>
    <w:rsid w:val="00F65A1B"/>
    <w:rsid w:val="00F66C8A"/>
    <w:rsid w:val="00F67522"/>
    <w:rsid w:val="00F67578"/>
    <w:rsid w:val="00F67C3F"/>
    <w:rsid w:val="00F722A7"/>
    <w:rsid w:val="00F72B8D"/>
    <w:rsid w:val="00F72DB4"/>
    <w:rsid w:val="00F73F19"/>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C1B87"/>
    <w:rsid w:val="00FC2C86"/>
    <w:rsid w:val="00FC32DA"/>
    <w:rsid w:val="00FC34C6"/>
    <w:rsid w:val="00FC4794"/>
    <w:rsid w:val="00FC4F8A"/>
    <w:rsid w:val="00FC647A"/>
    <w:rsid w:val="00FC74CA"/>
    <w:rsid w:val="00FC7F7C"/>
    <w:rsid w:val="00FD078D"/>
    <w:rsid w:val="00FD13D4"/>
    <w:rsid w:val="00FD18E6"/>
    <w:rsid w:val="00FD1E9F"/>
    <w:rsid w:val="00FD2291"/>
    <w:rsid w:val="00FD298F"/>
    <w:rsid w:val="00FD33DD"/>
    <w:rsid w:val="00FD5B1E"/>
    <w:rsid w:val="00FD7BCD"/>
    <w:rsid w:val="00FE1F7B"/>
    <w:rsid w:val="00FE367E"/>
    <w:rsid w:val="00FE60EB"/>
    <w:rsid w:val="00FE670B"/>
    <w:rsid w:val="00FE67EA"/>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F3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8A62A8C-55B5-49B7-950A-90453FA23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639</Words>
  <Characters>3647</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Kundan-0720</cp:lastModifiedBy>
  <cp:revision>7</cp:revision>
  <cp:lastPrinted>2018-08-13T16:59:00Z</cp:lastPrinted>
  <dcterms:created xsi:type="dcterms:W3CDTF">2022-08-10T21:24:00Z</dcterms:created>
  <dcterms:modified xsi:type="dcterms:W3CDTF">2022-08-10T22:41:00Z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